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#9</w:t>
      </w:r>
      <w:r>
        <w:rPr>
          <w:rFonts w:hint="eastAsia"/>
          <w:b/>
          <w:noProof/>
          <w:sz w:val="24"/>
          <w:lang w:eastAsia="zh-CN"/>
        </w:rPr>
        <w:t>9</w:t>
      </w:r>
      <w:r w:rsidR="00710497">
        <w:rPr>
          <w:b/>
          <w:noProof/>
          <w:sz w:val="24"/>
        </w:rPr>
        <w:t>e</w:t>
      </w:r>
      <w:r w:rsidR="00710497">
        <w:rPr>
          <w:b/>
          <w:i/>
          <w:noProof/>
          <w:sz w:val="28"/>
        </w:rPr>
        <w:tab/>
      </w:r>
      <w:r w:rsidR="00710497">
        <w:rPr>
          <w:b/>
          <w:noProof/>
          <w:sz w:val="24"/>
        </w:rPr>
        <w:t>C4-20</w:t>
      </w:r>
      <w:r w:rsidR="00A6676C">
        <w:rPr>
          <w:rFonts w:hint="eastAsia"/>
          <w:b/>
          <w:noProof/>
          <w:sz w:val="24"/>
          <w:lang w:eastAsia="zh-CN"/>
        </w:rPr>
        <w:t>4058</w:t>
      </w:r>
    </w:p>
    <w:p w:rsidR="00710497" w:rsidRDefault="00710497" w:rsidP="00710497">
      <w:pPr>
        <w:pStyle w:val="CRCoverPage"/>
        <w:outlineLvl w:val="0"/>
        <w:rPr>
          <w:b/>
          <w:noProof/>
          <w:sz w:val="24"/>
        </w:rPr>
      </w:pPr>
      <w:r>
        <w:rPr>
          <w:b/>
          <w:noProof/>
          <w:sz w:val="24"/>
        </w:rPr>
        <w:t xml:space="preserve">E-Meeting, </w:t>
      </w:r>
      <w:r w:rsidR="00873DBB">
        <w:rPr>
          <w:rFonts w:hint="eastAsia"/>
          <w:b/>
          <w:noProof/>
          <w:sz w:val="24"/>
          <w:lang w:eastAsia="zh-CN"/>
        </w:rPr>
        <w:t>18</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28</w:t>
      </w:r>
      <w:r>
        <w:rPr>
          <w:b/>
          <w:noProof/>
          <w:sz w:val="24"/>
          <w:vertAlign w:val="superscript"/>
        </w:rPr>
        <w:t>th</w:t>
      </w:r>
      <w:r w:rsidR="00873DBB">
        <w:rPr>
          <w:b/>
          <w:noProof/>
          <w:sz w:val="24"/>
        </w:rPr>
        <w:t xml:space="preserve"> </w:t>
      </w:r>
      <w:r w:rsidR="00873DBB">
        <w:rPr>
          <w:rFonts w:hint="eastAsia"/>
          <w:b/>
          <w:noProof/>
          <w:sz w:val="24"/>
          <w:lang w:eastAsia="zh-CN"/>
        </w:rPr>
        <w:t>August</w:t>
      </w:r>
      <w:r>
        <w:rPr>
          <w:b/>
          <w:noProof/>
          <w:sz w:val="24"/>
        </w:rPr>
        <w:t xml:space="preserve"> 2020</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357DE3" w:rsidRPr="00242F08">
        <w:rPr>
          <w:rFonts w:ascii="Arial" w:hAnsi="Arial" w:cs="Arial" w:hint="eastAsia"/>
          <w:b/>
          <w:bCs/>
          <w:lang w:val="en-US" w:eastAsia="zh-CN"/>
        </w:rPr>
        <w:t>K</w:t>
      </w:r>
      <w:r w:rsidR="00357DE3" w:rsidRPr="00242F08">
        <w:rPr>
          <w:rFonts w:ascii="Arial" w:hAnsi="Arial" w:cs="Arial"/>
          <w:b/>
          <w:bCs/>
          <w:lang w:val="en-US" w:eastAsia="zh-CN"/>
        </w:rPr>
        <w:t xml:space="preserve">ey issue of </w:t>
      </w:r>
      <w:r w:rsidR="002C5BF4" w:rsidRPr="00242F08">
        <w:rPr>
          <w:rFonts w:ascii="Arial" w:hAnsi="Arial" w:cs="Arial" w:hint="eastAsia"/>
          <w:b/>
          <w:bCs/>
          <w:lang w:val="en-US" w:eastAsia="zh-CN"/>
        </w:rPr>
        <w:t>UE IP address/prefix allocation by SMF in SMF set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FD5C29">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9261C9" w:rsidRPr="00242F08">
        <w:rPr>
          <w:rFonts w:ascii="Arial" w:hAnsi="Arial" w:cs="Arial" w:hint="eastAsia"/>
          <w:b/>
          <w:bCs/>
          <w:lang w:val="en-US" w:eastAsia="zh-CN"/>
        </w:rPr>
        <w:t>5.</w:t>
      </w:r>
      <w:r w:rsidR="001F139E" w:rsidRPr="00242F08">
        <w:rPr>
          <w:rFonts w:ascii="Arial" w:hAnsi="Arial" w:cs="Arial" w:hint="eastAsia"/>
          <w:b/>
          <w:bCs/>
          <w:lang w:val="en-US" w:eastAsia="zh-CN"/>
        </w:rPr>
        <w:t>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242F08" w:rsidRDefault="00242F08" w:rsidP="00CD2478">
      <w:pPr>
        <w:rPr>
          <w:lang w:val="en-US" w:eastAsia="zh-CN"/>
        </w:rPr>
      </w:pPr>
      <w:r w:rsidRPr="00242F08">
        <w:rPr>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Pr>
          <w:lang w:val="en-US" w:eastAsia="zh-CN"/>
        </w:rPr>
        <w:t>continuity</w:t>
      </w:r>
      <w:r>
        <w:rPr>
          <w:rFonts w:hint="eastAsia"/>
          <w:lang w:val="en-US" w:eastAsia="zh-CN"/>
        </w:rPr>
        <w:t>.</w:t>
      </w:r>
    </w:p>
    <w:p w:rsidR="00242F08" w:rsidRPr="00242F08" w:rsidRDefault="00242F08" w:rsidP="00242F08">
      <w:pPr>
        <w:pStyle w:val="Guidance"/>
        <w:rPr>
          <w:lang w:eastAsia="zh-CN"/>
        </w:rPr>
      </w:pPr>
      <w:r w:rsidRPr="00242F08">
        <w:rPr>
          <w:rFonts w:hint="eastAsia"/>
          <w:i w:val="0"/>
          <w:color w:val="auto"/>
          <w:lang w:val="en-US" w:eastAsia="zh-CN"/>
        </w:rPr>
        <w:t>According to 3GPP standard, in case SSET or MPAS feature deployed, UPF shall support UE IP address/prefix allocation in UP function. But there is no mechanisms described to support the UE IP address/prefix allocation by SMF when SSET and MPAS deployed.</w:t>
      </w:r>
    </w:p>
    <w:p w:rsidR="005D2B5D" w:rsidRPr="007D68E3" w:rsidRDefault="005D2B5D" w:rsidP="00CD2478">
      <w:pPr>
        <w:rPr>
          <w:lang w:val="en-US" w:eastAsia="zh-CN"/>
        </w:rPr>
      </w:pPr>
      <w:r w:rsidRPr="00242F08">
        <w:rPr>
          <w:rFonts w:hint="eastAsia"/>
          <w:lang w:val="en-US" w:eastAsia="zh-CN"/>
        </w:rPr>
        <w:t>Base</w:t>
      </w:r>
      <w:r w:rsidR="008A3AC8" w:rsidRPr="00242F08">
        <w:rPr>
          <w:rFonts w:hint="eastAsia"/>
          <w:lang w:val="en-US" w:eastAsia="zh-CN"/>
        </w:rPr>
        <w:t>d</w:t>
      </w:r>
      <w:r w:rsidRPr="00242F08">
        <w:rPr>
          <w:rFonts w:hint="eastAsia"/>
          <w:lang w:val="en-US" w:eastAsia="zh-CN"/>
        </w:rPr>
        <w:t xml:space="preserve"> on the above, the </w:t>
      </w:r>
      <w:r w:rsidR="001F139E" w:rsidRPr="00242F08">
        <w:rPr>
          <w:rFonts w:hint="eastAsia"/>
          <w:lang w:val="en-US" w:eastAsia="zh-CN"/>
        </w:rPr>
        <w:t>UE IP address/prefix allocation by SMF in SMF set is</w:t>
      </w:r>
      <w:r w:rsidR="00E01B6A" w:rsidRPr="00242F08">
        <w:rPr>
          <w:rFonts w:hint="eastAsia"/>
          <w:lang w:val="en-US" w:eastAsia="zh-CN"/>
        </w:rPr>
        <w:t xml:space="preserve"> one of the key issues of the study, and corresponding solutions</w:t>
      </w:r>
      <w:r w:rsidR="00FD5C29">
        <w:rPr>
          <w:rFonts w:hint="eastAsia"/>
          <w:lang w:val="en-US" w:eastAsia="zh-CN"/>
        </w:rPr>
        <w:t xml:space="preserve"> is quite important. For example,</w:t>
      </w:r>
      <w:r w:rsidR="00E01B6A" w:rsidRPr="00242F08">
        <w:rPr>
          <w:rFonts w:hint="eastAsia"/>
          <w:lang w:val="en-US" w:eastAsia="zh-CN"/>
        </w:rPr>
        <w:t xml:space="preserve"> how to </w:t>
      </w:r>
      <w:r w:rsidR="001F139E" w:rsidRPr="00242F08">
        <w:rPr>
          <w:rFonts w:hint="eastAsia"/>
          <w:lang w:val="en-US" w:eastAsia="zh-CN"/>
        </w:rPr>
        <w:t xml:space="preserve">avoid the IP allocation conflict </w:t>
      </w:r>
      <w:r w:rsidR="008A3AC8" w:rsidRPr="00242F08">
        <w:rPr>
          <w:rFonts w:hint="eastAsia"/>
          <w:lang w:val="en-US" w:eastAsia="zh-CN"/>
        </w:rPr>
        <w:t>since</w:t>
      </w:r>
      <w:r w:rsidR="001F139E" w:rsidRPr="00242F08">
        <w:rPr>
          <w:rFonts w:hint="eastAsia"/>
          <w:lang w:val="en-US" w:eastAsia="zh-CN"/>
        </w:rPr>
        <w:t xml:space="preserve"> the </w:t>
      </w:r>
      <w:r w:rsidR="00FD5C29">
        <w:rPr>
          <w:rFonts w:hint="eastAsia"/>
          <w:lang w:val="en-US" w:eastAsia="zh-CN"/>
        </w:rPr>
        <w:t xml:space="preserve">controlling SMF </w:t>
      </w:r>
      <w:r w:rsidR="008A3AC8" w:rsidRPr="00242F08">
        <w:rPr>
          <w:rFonts w:hint="eastAsia"/>
          <w:lang w:val="en-US" w:eastAsia="zh-CN"/>
        </w:rPr>
        <w:t xml:space="preserve">for one </w:t>
      </w:r>
      <w:r w:rsidR="001F139E" w:rsidRPr="00242F08">
        <w:rPr>
          <w:rFonts w:hint="eastAsia"/>
          <w:lang w:val="en-US" w:eastAsia="zh-CN"/>
        </w:rPr>
        <w:t xml:space="preserve">PFCP session </w:t>
      </w:r>
      <w:r w:rsidR="008A3AC8" w:rsidRPr="00242F08">
        <w:rPr>
          <w:rFonts w:hint="eastAsia"/>
          <w:lang w:val="en-US" w:eastAsia="zh-CN"/>
        </w:rPr>
        <w:t xml:space="preserve">can be dynamically switched </w:t>
      </w:r>
      <w:r w:rsidR="001F139E" w:rsidRPr="00242F08">
        <w:rPr>
          <w:rFonts w:hint="eastAsia"/>
          <w:lang w:val="en-US" w:eastAsia="zh-CN"/>
        </w:rPr>
        <w:t>from one SMF to another SMF in the SMF set.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2E7362">
        <w:rPr>
          <w:lang w:val="en-US"/>
        </w:rPr>
        <w:t>v0.1.0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A70CC" w:rsidRPr="00646A32" w:rsidRDefault="001A70CC" w:rsidP="001A70CC">
      <w:pPr>
        <w:pStyle w:val="2"/>
        <w:rPr>
          <w:lang w:eastAsia="zh-CN"/>
        </w:rPr>
      </w:pPr>
      <w:bookmarkStart w:id="0" w:name="_Toc42763475"/>
      <w:r>
        <w:rPr>
          <w:rFonts w:hint="eastAsia"/>
          <w:lang w:eastAsia="zh-CN"/>
        </w:rPr>
        <w:t>5</w:t>
      </w:r>
      <w:r w:rsidRPr="004D3578">
        <w:t>.1</w:t>
      </w:r>
      <w:r>
        <w:rPr>
          <w:rFonts w:hint="eastAsia"/>
          <w:lang w:eastAsia="zh-CN"/>
        </w:rPr>
        <w:tab/>
        <w:t xml:space="preserve">Key Issue #1: </w:t>
      </w:r>
      <w:ins w:id="1" w:author="Rong Wang" w:date="2020-08-04T16:20:00Z">
        <w:r w:rsidR="008A3AC8">
          <w:rPr>
            <w:rFonts w:hint="eastAsia"/>
            <w:lang w:eastAsia="zh-CN"/>
          </w:rPr>
          <w:t>UE IP address/prefix allocation by SMF in SMF set</w:t>
        </w:r>
      </w:ins>
      <w:bookmarkEnd w:id="0"/>
    </w:p>
    <w:p w:rsidR="00DE6A58" w:rsidRPr="00242F08" w:rsidRDefault="00DE6A58" w:rsidP="00242F08">
      <w:pPr>
        <w:rPr>
          <w:ins w:id="2" w:author="Rong Wang" w:date="2020-08-04T16:29:00Z"/>
          <w:lang w:val="en-US" w:eastAsia="zh-CN"/>
        </w:rPr>
      </w:pPr>
      <w:ins w:id="3" w:author="Rong Wang" w:date="2020-08-04T16:22:00Z">
        <w:r w:rsidRPr="00242F08">
          <w:rPr>
            <w:rFonts w:hint="eastAsia"/>
            <w:lang w:val="en-US" w:eastAsia="zh-CN"/>
          </w:rPr>
          <w:t>In early stage</w:t>
        </w:r>
      </w:ins>
      <w:ins w:id="4" w:author="Rong Wang" w:date="2020-08-04T16:25:00Z">
        <w:r w:rsidRPr="00242F08">
          <w:rPr>
            <w:rFonts w:hint="eastAsia"/>
            <w:lang w:val="en-US" w:eastAsia="zh-CN"/>
          </w:rPr>
          <w:t xml:space="preserve"> of 5G</w:t>
        </w:r>
      </w:ins>
      <w:ins w:id="5" w:author="Rong Wang" w:date="2020-08-04T16:22:00Z">
        <w:r w:rsidRPr="00242F08">
          <w:rPr>
            <w:rFonts w:hint="eastAsia"/>
            <w:lang w:val="en-US" w:eastAsia="zh-CN"/>
          </w:rPr>
          <w:t xml:space="preserve"> deployment, the operator may choose CP function to </w:t>
        </w:r>
      </w:ins>
      <w:ins w:id="6" w:author="Rong Wang" w:date="2020-08-04T16:21:00Z">
        <w:r w:rsidR="008A3AC8" w:rsidRPr="00242F08">
          <w:rPr>
            <w:rFonts w:hint="eastAsia"/>
            <w:lang w:val="en-US" w:eastAsia="zh-CN"/>
          </w:rPr>
          <w:t xml:space="preserve">support the UE IP address/prefix allocation </w:t>
        </w:r>
      </w:ins>
      <w:ins w:id="7" w:author="Rong Wang" w:date="2020-08-04T16:23:00Z">
        <w:r w:rsidRPr="00242F08">
          <w:rPr>
            <w:rFonts w:hint="eastAsia"/>
            <w:lang w:val="en-US" w:eastAsia="zh-CN"/>
          </w:rPr>
          <w:t xml:space="preserve">since CP function is required </w:t>
        </w:r>
      </w:ins>
      <w:ins w:id="8" w:author="Rong Wang" w:date="2020-08-04T16:25:00Z">
        <w:r w:rsidRPr="00242F08">
          <w:rPr>
            <w:rFonts w:hint="eastAsia"/>
            <w:lang w:val="en-US" w:eastAsia="zh-CN"/>
          </w:rPr>
          <w:t xml:space="preserve">to support this feature </w:t>
        </w:r>
      </w:ins>
      <w:ins w:id="9" w:author="Rong Wang" w:date="2020-08-04T16:23:00Z">
        <w:r w:rsidRPr="00242F08">
          <w:rPr>
            <w:rFonts w:hint="eastAsia"/>
            <w:lang w:val="en-US" w:eastAsia="zh-CN"/>
          </w:rPr>
          <w:t xml:space="preserve">as </w:t>
        </w:r>
      </w:ins>
      <w:ins w:id="10" w:author="Rong Wang" w:date="2020-08-04T16:21:00Z">
        <w:r w:rsidR="008A3AC8" w:rsidRPr="00242F08">
          <w:rPr>
            <w:rFonts w:hint="eastAsia"/>
            <w:lang w:val="en-US" w:eastAsia="zh-CN"/>
          </w:rPr>
          <w:t>mandatory</w:t>
        </w:r>
      </w:ins>
      <w:ins w:id="11" w:author="Rong Wang" w:date="2020-08-04T16:23:00Z">
        <w:r w:rsidRPr="00242F08">
          <w:rPr>
            <w:rFonts w:hint="eastAsia"/>
            <w:lang w:val="en-US" w:eastAsia="zh-CN"/>
          </w:rPr>
          <w:t xml:space="preserve">. But along with the network </w:t>
        </w:r>
      </w:ins>
      <w:ins w:id="12" w:author="Rong Wang" w:date="2020-08-04T16:26:00Z">
        <w:r w:rsidRPr="00242F08">
          <w:rPr>
            <w:rFonts w:hint="eastAsia"/>
            <w:lang w:val="en-US" w:eastAsia="zh-CN"/>
          </w:rPr>
          <w:t xml:space="preserve">and business </w:t>
        </w:r>
      </w:ins>
      <w:ins w:id="13" w:author="Rong Wang" w:date="2020-08-04T16:23:00Z">
        <w:r w:rsidRPr="00242F08">
          <w:rPr>
            <w:rFonts w:hint="eastAsia"/>
            <w:lang w:val="en-US" w:eastAsia="zh-CN"/>
          </w:rPr>
          <w:t>exp</w:t>
        </w:r>
      </w:ins>
      <w:ins w:id="14" w:author="Rong Wang" w:date="2020-08-04T16:24:00Z">
        <w:r w:rsidRPr="00242F08">
          <w:rPr>
            <w:rFonts w:hint="eastAsia"/>
            <w:lang w:val="en-US" w:eastAsia="zh-CN"/>
          </w:rPr>
          <w:t xml:space="preserve">ansion, </w:t>
        </w:r>
        <w:r w:rsidRPr="00242F08">
          <w:rPr>
            <w:rFonts w:hint="eastAsia"/>
            <w:lang w:val="en-US" w:eastAsia="zh-CN"/>
          </w:rPr>
          <w:lastRenderedPageBreak/>
          <w:t xml:space="preserve">SSET and MPAS feature </w:t>
        </w:r>
      </w:ins>
      <w:ins w:id="15" w:author="Rong Wang" w:date="2020-08-04T16:31:00Z">
        <w:r w:rsidR="00F8107C" w:rsidRPr="00242F08">
          <w:rPr>
            <w:rFonts w:hint="eastAsia"/>
            <w:lang w:val="en-US" w:eastAsia="zh-CN"/>
          </w:rPr>
          <w:t xml:space="preserve">may be </w:t>
        </w:r>
      </w:ins>
      <w:ins w:id="16" w:author="Rong Wang" w:date="2020-08-04T16:24:00Z">
        <w:r w:rsidRPr="00242F08">
          <w:rPr>
            <w:rFonts w:hint="eastAsia"/>
            <w:lang w:val="en-US" w:eastAsia="zh-CN"/>
          </w:rPr>
          <w:t>depl</w:t>
        </w:r>
        <w:r w:rsidR="00F8107C" w:rsidRPr="00242F08">
          <w:rPr>
            <w:rFonts w:hint="eastAsia"/>
            <w:lang w:val="en-US" w:eastAsia="zh-CN"/>
          </w:rPr>
          <w:t>oyed</w:t>
        </w:r>
      </w:ins>
      <w:ins w:id="17" w:author="Rong Wang" w:date="2020-08-04T16:32:00Z">
        <w:r w:rsidR="00F8107C" w:rsidRPr="00242F08">
          <w:rPr>
            <w:rFonts w:hint="eastAsia"/>
            <w:lang w:val="en-US" w:eastAsia="zh-CN"/>
          </w:rPr>
          <w:t>.</w:t>
        </w:r>
      </w:ins>
      <w:ins w:id="18" w:author="Rong Wang" w:date="2020-08-04T16:24:00Z">
        <w:r w:rsidR="00F8107C" w:rsidRPr="00242F08">
          <w:rPr>
            <w:rFonts w:hint="eastAsia"/>
            <w:lang w:val="en-US" w:eastAsia="zh-CN"/>
          </w:rPr>
          <w:t xml:space="preserve"> </w:t>
        </w:r>
      </w:ins>
      <w:ins w:id="19" w:author="Rong Wang" w:date="2020-08-04T16:32:00Z">
        <w:r w:rsidR="00F8107C" w:rsidRPr="00242F08">
          <w:rPr>
            <w:rFonts w:hint="eastAsia"/>
            <w:lang w:val="en-US" w:eastAsia="zh-CN"/>
          </w:rPr>
          <w:t>Then the o</w:t>
        </w:r>
      </w:ins>
      <w:ins w:id="20" w:author="Rong Wang" w:date="2020-08-04T16:24:00Z">
        <w:r w:rsidRPr="00242F08">
          <w:rPr>
            <w:rFonts w:hint="eastAsia"/>
            <w:lang w:val="en-US" w:eastAsia="zh-CN"/>
          </w:rPr>
          <w:t xml:space="preserve">perator </w:t>
        </w:r>
      </w:ins>
      <w:ins w:id="21" w:author="Rong Wang" w:date="2020-08-04T16:29:00Z">
        <w:r w:rsidRPr="00242F08">
          <w:rPr>
            <w:rFonts w:hint="eastAsia"/>
            <w:lang w:val="en-US" w:eastAsia="zh-CN"/>
          </w:rPr>
          <w:t xml:space="preserve">may want to </w:t>
        </w:r>
      </w:ins>
      <w:ins w:id="22" w:author="Rong Wang" w:date="2020-08-04T16:24:00Z">
        <w:r w:rsidRPr="00242F08">
          <w:rPr>
            <w:rFonts w:hint="eastAsia"/>
            <w:lang w:val="en-US" w:eastAsia="zh-CN"/>
          </w:rPr>
          <w:t xml:space="preserve">have </w:t>
        </w:r>
      </w:ins>
      <w:ins w:id="23" w:author="Rong Wang" w:date="2020-08-04T16:26:00Z">
        <w:r w:rsidRPr="00242F08">
          <w:rPr>
            <w:rFonts w:hint="eastAsia"/>
            <w:lang w:val="en-US" w:eastAsia="zh-CN"/>
          </w:rPr>
          <w:t xml:space="preserve">the same UE IP address/prefix allocation policy with </w:t>
        </w:r>
      </w:ins>
      <w:ins w:id="24" w:author="Rong Wang" w:date="2020-08-04T16:27:00Z">
        <w:r w:rsidRPr="00242F08">
          <w:rPr>
            <w:rFonts w:hint="eastAsia"/>
            <w:lang w:val="en-US" w:eastAsia="zh-CN"/>
          </w:rPr>
          <w:t>SSET and MPAS</w:t>
        </w:r>
      </w:ins>
      <w:ins w:id="25" w:author="Rong Wang" w:date="2020-08-04T16:29:00Z">
        <w:r w:rsidRPr="00242F08">
          <w:rPr>
            <w:rFonts w:hint="eastAsia"/>
            <w:lang w:val="en-US" w:eastAsia="zh-CN"/>
          </w:rPr>
          <w:t xml:space="preserve"> to ensure the solution continutiy</w:t>
        </w:r>
      </w:ins>
      <w:ins w:id="26" w:author="Rong Wang" w:date="2020-08-04T16:27:00Z">
        <w:r w:rsidRPr="00242F08">
          <w:rPr>
            <w:rFonts w:hint="eastAsia"/>
            <w:lang w:val="en-US" w:eastAsia="zh-CN"/>
          </w:rPr>
          <w:t>.</w:t>
        </w:r>
      </w:ins>
      <w:ins w:id="27" w:author="Rong Wang" w:date="2020-08-04T16:29:00Z">
        <w:r w:rsidRPr="00242F08">
          <w:rPr>
            <w:rFonts w:hint="eastAsia"/>
            <w:lang w:val="en-US" w:eastAsia="zh-CN"/>
          </w:rPr>
          <w:t xml:space="preserve"> In this case, </w:t>
        </w:r>
      </w:ins>
      <w:ins w:id="28" w:author="Rong Wang" w:date="2020-08-04T16:30:00Z">
        <w:r w:rsidRPr="00242F08">
          <w:rPr>
            <w:rFonts w:hint="eastAsia"/>
            <w:lang w:val="en-US" w:eastAsia="zh-CN"/>
          </w:rPr>
          <w:t>a mechanism to support UE IP address/prefix allocation in SMF should be introduced.</w:t>
        </w:r>
      </w:ins>
    </w:p>
    <w:p w:rsidR="00F31B2C" w:rsidRPr="00242F08" w:rsidRDefault="00F8107C" w:rsidP="00242F08">
      <w:pPr>
        <w:rPr>
          <w:ins w:id="29" w:author="Rong Wang" w:date="2020-08-04T16:48:00Z"/>
          <w:lang w:val="en-US" w:eastAsia="zh-CN"/>
        </w:rPr>
      </w:pPr>
      <w:ins w:id="30" w:author="Rong Wang" w:date="2020-08-04T16:39:00Z">
        <w:r w:rsidRPr="00242F08">
          <w:rPr>
            <w:rFonts w:hint="eastAsia"/>
            <w:lang w:val="en-US" w:eastAsia="zh-CN"/>
          </w:rPr>
          <w:t>Since a PFCP session may be taken over by another SMF of the same SMF</w:t>
        </w:r>
      </w:ins>
      <w:ins w:id="31" w:author="Rong Wang" w:date="2020-08-04T16:40:00Z">
        <w:r w:rsidRPr="00242F08">
          <w:rPr>
            <w:rFonts w:hint="eastAsia"/>
            <w:lang w:val="en-US" w:eastAsia="zh-CN"/>
          </w:rPr>
          <w:t xml:space="preserve"> set, </w:t>
        </w:r>
      </w:ins>
      <w:ins w:id="32" w:author="Rong Wang" w:date="2020-08-04T16:41:00Z">
        <w:r w:rsidRPr="00242F08">
          <w:rPr>
            <w:rFonts w:hint="eastAsia"/>
            <w:lang w:val="en-US" w:eastAsia="zh-CN"/>
          </w:rPr>
          <w:t xml:space="preserve">the UE IP address/prefix allocation and usage </w:t>
        </w:r>
        <w:r w:rsidR="00F31B2C" w:rsidRPr="00242F08">
          <w:rPr>
            <w:rFonts w:hint="eastAsia"/>
            <w:lang w:val="en-US" w:eastAsia="zh-CN"/>
          </w:rPr>
          <w:t>may be quite complex</w:t>
        </w:r>
      </w:ins>
      <w:ins w:id="33" w:author="Rong Wang" w:date="2020-08-04T16:43:00Z">
        <w:r w:rsidR="00F31B2C" w:rsidRPr="00242F08">
          <w:rPr>
            <w:rFonts w:hint="eastAsia"/>
            <w:lang w:val="en-US" w:eastAsia="zh-CN"/>
          </w:rPr>
          <w:t xml:space="preserve"> in SMF set</w:t>
        </w:r>
      </w:ins>
      <w:ins w:id="34" w:author="Rong Wang" w:date="2020-08-04T16:41:00Z">
        <w:r w:rsidR="00F31B2C" w:rsidRPr="00242F08">
          <w:rPr>
            <w:rFonts w:hint="eastAsia"/>
            <w:lang w:val="en-US" w:eastAsia="zh-CN"/>
          </w:rPr>
          <w:t>.</w:t>
        </w:r>
      </w:ins>
      <w:ins w:id="35" w:author="Rong Wang" w:date="2020-08-04T16:43:00Z">
        <w:r w:rsidR="00F31B2C" w:rsidRPr="00242F08">
          <w:rPr>
            <w:rFonts w:hint="eastAsia"/>
            <w:lang w:val="en-US" w:eastAsia="zh-CN"/>
          </w:rPr>
          <w:t xml:space="preserve"> So, the mechanism should avoid the UE IP address/prefix allocation </w:t>
        </w:r>
      </w:ins>
      <w:ins w:id="36" w:author="Rong Wang" w:date="2020-08-04T16:44:00Z">
        <w:r w:rsidR="00F31B2C" w:rsidRPr="00242F08">
          <w:rPr>
            <w:rFonts w:hint="eastAsia"/>
            <w:lang w:val="en-US" w:eastAsia="zh-CN"/>
          </w:rPr>
          <w:t>conflict</w:t>
        </w:r>
      </w:ins>
      <w:ins w:id="37" w:author="Rong Wang" w:date="2020-08-04T16:21:00Z">
        <w:r w:rsidR="008A3AC8" w:rsidRPr="00242F08">
          <w:rPr>
            <w:rFonts w:hint="eastAsia"/>
            <w:lang w:val="en-US" w:eastAsia="zh-CN"/>
          </w:rPr>
          <w: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128" w:rsidRDefault="00030128">
      <w:r>
        <w:separator/>
      </w:r>
    </w:p>
  </w:endnote>
  <w:endnote w:type="continuationSeparator" w:id="0">
    <w:p w:rsidR="00030128" w:rsidRDefault="0003012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128" w:rsidRDefault="00030128">
      <w:r>
        <w:separator/>
      </w:r>
    </w:p>
  </w:footnote>
  <w:footnote w:type="continuationSeparator" w:id="0">
    <w:p w:rsidR="00030128" w:rsidRDefault="000301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June 22">
    <w15:presenceInfo w15:providerId="None" w15:userId="Frank, June 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useFELayout/>
  </w:compat>
  <w:rsids>
    <w:rsidRoot w:val="00022E4A"/>
    <w:rsid w:val="00022E4A"/>
    <w:rsid w:val="00030128"/>
    <w:rsid w:val="00032D56"/>
    <w:rsid w:val="0003711D"/>
    <w:rsid w:val="00043E25"/>
    <w:rsid w:val="0004575F"/>
    <w:rsid w:val="00057BEF"/>
    <w:rsid w:val="00062124"/>
    <w:rsid w:val="00070F86"/>
    <w:rsid w:val="00072AAF"/>
    <w:rsid w:val="00072DD2"/>
    <w:rsid w:val="00082AC3"/>
    <w:rsid w:val="00084B8A"/>
    <w:rsid w:val="000944E6"/>
    <w:rsid w:val="000B14A6"/>
    <w:rsid w:val="000C6598"/>
    <w:rsid w:val="000D21C2"/>
    <w:rsid w:val="000D759A"/>
    <w:rsid w:val="000E10BC"/>
    <w:rsid w:val="000E749D"/>
    <w:rsid w:val="000F2C43"/>
    <w:rsid w:val="001114F4"/>
    <w:rsid w:val="00116BDF"/>
    <w:rsid w:val="00120BA7"/>
    <w:rsid w:val="00130F69"/>
    <w:rsid w:val="0013241F"/>
    <w:rsid w:val="00140342"/>
    <w:rsid w:val="00142F65"/>
    <w:rsid w:val="00143552"/>
    <w:rsid w:val="00163275"/>
    <w:rsid w:val="00183134"/>
    <w:rsid w:val="001850F9"/>
    <w:rsid w:val="00191E6B"/>
    <w:rsid w:val="00197E7F"/>
    <w:rsid w:val="001A02EE"/>
    <w:rsid w:val="001A70CC"/>
    <w:rsid w:val="001A7CD8"/>
    <w:rsid w:val="001B3415"/>
    <w:rsid w:val="001B5C2B"/>
    <w:rsid w:val="001D4C82"/>
    <w:rsid w:val="001D5BF5"/>
    <w:rsid w:val="001E2EB5"/>
    <w:rsid w:val="001E41F3"/>
    <w:rsid w:val="001F139E"/>
    <w:rsid w:val="001F151F"/>
    <w:rsid w:val="001F3B42"/>
    <w:rsid w:val="00203DA9"/>
    <w:rsid w:val="00206D1B"/>
    <w:rsid w:val="002153AE"/>
    <w:rsid w:val="00216490"/>
    <w:rsid w:val="002232F0"/>
    <w:rsid w:val="00231568"/>
    <w:rsid w:val="00232FD1"/>
    <w:rsid w:val="00241597"/>
    <w:rsid w:val="00242F08"/>
    <w:rsid w:val="0024668B"/>
    <w:rsid w:val="00250BA7"/>
    <w:rsid w:val="00266826"/>
    <w:rsid w:val="00275D12"/>
    <w:rsid w:val="0027780F"/>
    <w:rsid w:val="002A6BBA"/>
    <w:rsid w:val="002B1A87"/>
    <w:rsid w:val="002B1D8A"/>
    <w:rsid w:val="002C5BF4"/>
    <w:rsid w:val="002E48BE"/>
    <w:rsid w:val="002E6115"/>
    <w:rsid w:val="002E7362"/>
    <w:rsid w:val="002F4FF2"/>
    <w:rsid w:val="002F6340"/>
    <w:rsid w:val="00305C60"/>
    <w:rsid w:val="00324E79"/>
    <w:rsid w:val="00330643"/>
    <w:rsid w:val="00347D56"/>
    <w:rsid w:val="00350012"/>
    <w:rsid w:val="003554E8"/>
    <w:rsid w:val="00357DE3"/>
    <w:rsid w:val="003617F4"/>
    <w:rsid w:val="003658C8"/>
    <w:rsid w:val="00370766"/>
    <w:rsid w:val="00371954"/>
    <w:rsid w:val="0039050F"/>
    <w:rsid w:val="00394E81"/>
    <w:rsid w:val="00396782"/>
    <w:rsid w:val="003A59CB"/>
    <w:rsid w:val="003B2CE5"/>
    <w:rsid w:val="003B79F5"/>
    <w:rsid w:val="003C2914"/>
    <w:rsid w:val="003E29EF"/>
    <w:rsid w:val="00411094"/>
    <w:rsid w:val="00413493"/>
    <w:rsid w:val="00416FBA"/>
    <w:rsid w:val="004220F4"/>
    <w:rsid w:val="00424BC1"/>
    <w:rsid w:val="00435765"/>
    <w:rsid w:val="00435799"/>
    <w:rsid w:val="00435E55"/>
    <w:rsid w:val="00436BAB"/>
    <w:rsid w:val="00443403"/>
    <w:rsid w:val="00454FB0"/>
    <w:rsid w:val="004570A0"/>
    <w:rsid w:val="00497F14"/>
    <w:rsid w:val="004A4BEC"/>
    <w:rsid w:val="004B45A4"/>
    <w:rsid w:val="004D077E"/>
    <w:rsid w:val="004D0C0E"/>
    <w:rsid w:val="004F2CD2"/>
    <w:rsid w:val="0050780D"/>
    <w:rsid w:val="00511527"/>
    <w:rsid w:val="0051277C"/>
    <w:rsid w:val="00523118"/>
    <w:rsid w:val="005275CB"/>
    <w:rsid w:val="0054453D"/>
    <w:rsid w:val="00555A23"/>
    <w:rsid w:val="00557CB3"/>
    <w:rsid w:val="005651FD"/>
    <w:rsid w:val="00583B91"/>
    <w:rsid w:val="005900B8"/>
    <w:rsid w:val="00592829"/>
    <w:rsid w:val="0059653F"/>
    <w:rsid w:val="00597BF4"/>
    <w:rsid w:val="005A6150"/>
    <w:rsid w:val="005A634D"/>
    <w:rsid w:val="005B25F0"/>
    <w:rsid w:val="005C11F0"/>
    <w:rsid w:val="005D2B5D"/>
    <w:rsid w:val="005D7121"/>
    <w:rsid w:val="005E2C44"/>
    <w:rsid w:val="005E6308"/>
    <w:rsid w:val="0060287A"/>
    <w:rsid w:val="0061048B"/>
    <w:rsid w:val="006268BA"/>
    <w:rsid w:val="00643317"/>
    <w:rsid w:val="00646A32"/>
    <w:rsid w:val="00661116"/>
    <w:rsid w:val="006667DC"/>
    <w:rsid w:val="00673C24"/>
    <w:rsid w:val="0068570E"/>
    <w:rsid w:val="006871BE"/>
    <w:rsid w:val="006A3FE5"/>
    <w:rsid w:val="006B5418"/>
    <w:rsid w:val="006E21FB"/>
    <w:rsid w:val="006E292A"/>
    <w:rsid w:val="007077E8"/>
    <w:rsid w:val="00710497"/>
    <w:rsid w:val="00714B2E"/>
    <w:rsid w:val="00727AC1"/>
    <w:rsid w:val="007439B9"/>
    <w:rsid w:val="007760E6"/>
    <w:rsid w:val="00783F7B"/>
    <w:rsid w:val="007938F2"/>
    <w:rsid w:val="007A4376"/>
    <w:rsid w:val="007B4183"/>
    <w:rsid w:val="007B512A"/>
    <w:rsid w:val="007C2097"/>
    <w:rsid w:val="007C2F14"/>
    <w:rsid w:val="007C74D4"/>
    <w:rsid w:val="007C7597"/>
    <w:rsid w:val="007D1394"/>
    <w:rsid w:val="007D394A"/>
    <w:rsid w:val="007D68E3"/>
    <w:rsid w:val="007E6510"/>
    <w:rsid w:val="008302F3"/>
    <w:rsid w:val="00852011"/>
    <w:rsid w:val="00856A30"/>
    <w:rsid w:val="008672D3"/>
    <w:rsid w:val="00870EE7"/>
    <w:rsid w:val="00873DBB"/>
    <w:rsid w:val="00875CCA"/>
    <w:rsid w:val="00883B6F"/>
    <w:rsid w:val="008902BC"/>
    <w:rsid w:val="008A0451"/>
    <w:rsid w:val="008A3AC8"/>
    <w:rsid w:val="008A3B86"/>
    <w:rsid w:val="008A5E86"/>
    <w:rsid w:val="008A5F08"/>
    <w:rsid w:val="008B72B0"/>
    <w:rsid w:val="008C4056"/>
    <w:rsid w:val="008D357F"/>
    <w:rsid w:val="008E4659"/>
    <w:rsid w:val="008E7FB6"/>
    <w:rsid w:val="008F686C"/>
    <w:rsid w:val="009042A6"/>
    <w:rsid w:val="00915A10"/>
    <w:rsid w:val="00917C15"/>
    <w:rsid w:val="00920903"/>
    <w:rsid w:val="009261C9"/>
    <w:rsid w:val="00930C20"/>
    <w:rsid w:val="0093578B"/>
    <w:rsid w:val="00943DC1"/>
    <w:rsid w:val="00945CB4"/>
    <w:rsid w:val="009629FD"/>
    <w:rsid w:val="009742B3"/>
    <w:rsid w:val="0098450F"/>
    <w:rsid w:val="0099221A"/>
    <w:rsid w:val="00996F60"/>
    <w:rsid w:val="009B3291"/>
    <w:rsid w:val="009C61B9"/>
    <w:rsid w:val="009E3297"/>
    <w:rsid w:val="009E617D"/>
    <w:rsid w:val="009F541A"/>
    <w:rsid w:val="00A055C2"/>
    <w:rsid w:val="00A07584"/>
    <w:rsid w:val="00A122CA"/>
    <w:rsid w:val="00A140DD"/>
    <w:rsid w:val="00A24CAB"/>
    <w:rsid w:val="00A2600A"/>
    <w:rsid w:val="00A2613B"/>
    <w:rsid w:val="00A32441"/>
    <w:rsid w:val="00A3669C"/>
    <w:rsid w:val="00A44971"/>
    <w:rsid w:val="00A44E32"/>
    <w:rsid w:val="00A47E70"/>
    <w:rsid w:val="00A5582A"/>
    <w:rsid w:val="00A6676C"/>
    <w:rsid w:val="00A72DCE"/>
    <w:rsid w:val="00A752C5"/>
    <w:rsid w:val="00A76F57"/>
    <w:rsid w:val="00A83ECE"/>
    <w:rsid w:val="00A84816"/>
    <w:rsid w:val="00A9104D"/>
    <w:rsid w:val="00AA41DE"/>
    <w:rsid w:val="00AD7C25"/>
    <w:rsid w:val="00AE4D95"/>
    <w:rsid w:val="00AF59D8"/>
    <w:rsid w:val="00AF6B24"/>
    <w:rsid w:val="00B076C6"/>
    <w:rsid w:val="00B115E2"/>
    <w:rsid w:val="00B258BB"/>
    <w:rsid w:val="00B357DE"/>
    <w:rsid w:val="00B43444"/>
    <w:rsid w:val="00B46EE1"/>
    <w:rsid w:val="00B47938"/>
    <w:rsid w:val="00B57359"/>
    <w:rsid w:val="00B66361"/>
    <w:rsid w:val="00B66D06"/>
    <w:rsid w:val="00B70D58"/>
    <w:rsid w:val="00B716F3"/>
    <w:rsid w:val="00B72AC8"/>
    <w:rsid w:val="00B851EA"/>
    <w:rsid w:val="00B91267"/>
    <w:rsid w:val="00B917AC"/>
    <w:rsid w:val="00B9268B"/>
    <w:rsid w:val="00B92835"/>
    <w:rsid w:val="00BA3ACC"/>
    <w:rsid w:val="00BB3C60"/>
    <w:rsid w:val="00BB5142"/>
    <w:rsid w:val="00BB5DFC"/>
    <w:rsid w:val="00BB71D5"/>
    <w:rsid w:val="00BC0575"/>
    <w:rsid w:val="00BC7C3B"/>
    <w:rsid w:val="00BD0266"/>
    <w:rsid w:val="00BD279D"/>
    <w:rsid w:val="00BD3B6F"/>
    <w:rsid w:val="00BE4DF7"/>
    <w:rsid w:val="00BF3228"/>
    <w:rsid w:val="00C0610D"/>
    <w:rsid w:val="00C21836"/>
    <w:rsid w:val="00C255B1"/>
    <w:rsid w:val="00C30D27"/>
    <w:rsid w:val="00C37922"/>
    <w:rsid w:val="00C415C3"/>
    <w:rsid w:val="00C42090"/>
    <w:rsid w:val="00C42D78"/>
    <w:rsid w:val="00C42EEA"/>
    <w:rsid w:val="00C47B27"/>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072E4"/>
    <w:rsid w:val="00D11584"/>
    <w:rsid w:val="00D12FF1"/>
    <w:rsid w:val="00D25EF5"/>
    <w:rsid w:val="00D51C49"/>
    <w:rsid w:val="00D53BE5"/>
    <w:rsid w:val="00D641A9"/>
    <w:rsid w:val="00D87846"/>
    <w:rsid w:val="00DB72BB"/>
    <w:rsid w:val="00DC2EEA"/>
    <w:rsid w:val="00DC7196"/>
    <w:rsid w:val="00DD1B32"/>
    <w:rsid w:val="00DE6A58"/>
    <w:rsid w:val="00DE7A54"/>
    <w:rsid w:val="00E00B33"/>
    <w:rsid w:val="00E015DE"/>
    <w:rsid w:val="00E01B6A"/>
    <w:rsid w:val="00E159F8"/>
    <w:rsid w:val="00E16A89"/>
    <w:rsid w:val="00E16EE1"/>
    <w:rsid w:val="00E23A56"/>
    <w:rsid w:val="00E24619"/>
    <w:rsid w:val="00E25EC5"/>
    <w:rsid w:val="00E4306D"/>
    <w:rsid w:val="00E433D2"/>
    <w:rsid w:val="00E52130"/>
    <w:rsid w:val="00E65E8A"/>
    <w:rsid w:val="00E6797B"/>
    <w:rsid w:val="00E86650"/>
    <w:rsid w:val="00E90A16"/>
    <w:rsid w:val="00E924C6"/>
    <w:rsid w:val="00E9497F"/>
    <w:rsid w:val="00EA15FE"/>
    <w:rsid w:val="00EA76BB"/>
    <w:rsid w:val="00EB3FE7"/>
    <w:rsid w:val="00EB5182"/>
    <w:rsid w:val="00EC11EB"/>
    <w:rsid w:val="00EC5431"/>
    <w:rsid w:val="00ED3D47"/>
    <w:rsid w:val="00EE6A83"/>
    <w:rsid w:val="00EE7D7C"/>
    <w:rsid w:val="00EE7FCF"/>
    <w:rsid w:val="00EF0770"/>
    <w:rsid w:val="00EF44DD"/>
    <w:rsid w:val="00EF44FB"/>
    <w:rsid w:val="00F02E5B"/>
    <w:rsid w:val="00F10AD3"/>
    <w:rsid w:val="00F1278B"/>
    <w:rsid w:val="00F21CC1"/>
    <w:rsid w:val="00F25D98"/>
    <w:rsid w:val="00F26950"/>
    <w:rsid w:val="00F300FB"/>
    <w:rsid w:val="00F31B2C"/>
    <w:rsid w:val="00F34816"/>
    <w:rsid w:val="00F432E2"/>
    <w:rsid w:val="00F55ED7"/>
    <w:rsid w:val="00F71A8C"/>
    <w:rsid w:val="00F7680F"/>
    <w:rsid w:val="00F8107C"/>
    <w:rsid w:val="00F86788"/>
    <w:rsid w:val="00FB2247"/>
    <w:rsid w:val="00FB6386"/>
    <w:rsid w:val="00FC4B4B"/>
    <w:rsid w:val="00FC6BF7"/>
    <w:rsid w:val="00FD5C29"/>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Web 1" w:semiHidden="0" w:unhideWhenUsed="0"/>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132CC-5A4F-4757-A51B-481DDA5F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 Wang</cp:lastModifiedBy>
  <cp:revision>10</cp:revision>
  <cp:lastPrinted>1899-12-31T23:00:00Z</cp:lastPrinted>
  <dcterms:created xsi:type="dcterms:W3CDTF">2020-07-03T10:40:00Z</dcterms:created>
  <dcterms:modified xsi:type="dcterms:W3CDTF">2020-08-11T07:23:00Z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